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40CF3334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D0183B">
        <w:rPr>
          <w:b/>
          <w:noProof/>
          <w:sz w:val="24"/>
        </w:rPr>
        <w:t>707</w:t>
      </w:r>
    </w:p>
    <w:p w14:paraId="2B0EE69B" w14:textId="1FC50F5A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D0183B">
        <w:rPr>
          <w:b/>
          <w:noProof/>
          <w:sz w:val="24"/>
        </w:rPr>
        <w:t xml:space="preserve">                                                 </w:t>
      </w:r>
      <w:r w:rsidR="00D0183B" w:rsidRPr="00D0183B">
        <w:rPr>
          <w:b/>
          <w:i/>
          <w:iCs/>
          <w:noProof/>
          <w:sz w:val="21"/>
          <w:szCs w:val="21"/>
        </w:rPr>
        <w:t>was</w:t>
      </w:r>
      <w:r w:rsidR="00D0183B">
        <w:rPr>
          <w:b/>
          <w:i/>
          <w:iCs/>
          <w:noProof/>
          <w:sz w:val="21"/>
          <w:szCs w:val="21"/>
        </w:rPr>
        <w:t xml:space="preserve"> C4-</w:t>
      </w:r>
      <w:r w:rsidR="00D0183B" w:rsidRPr="00D0183B">
        <w:rPr>
          <w:b/>
          <w:i/>
          <w:iCs/>
          <w:noProof/>
          <w:sz w:val="21"/>
          <w:szCs w:val="21"/>
        </w:rPr>
        <w:t>240414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7F5A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EA3BC1">
        <w:rPr>
          <w:rFonts w:ascii="Arial" w:hAnsi="Arial" w:cs="Arial"/>
          <w:b/>
          <w:bCs/>
          <w:lang w:val="en-US"/>
        </w:rPr>
        <w:t>, Huawei</w:t>
      </w:r>
    </w:p>
    <w:p w14:paraId="18BE02D5" w14:textId="0C0A23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ED3FED">
        <w:rPr>
          <w:rFonts w:ascii="Arial" w:hAnsi="Arial" w:cs="Arial"/>
          <w:b/>
          <w:bCs/>
          <w:lang w:val="en-US"/>
        </w:rPr>
        <w:t>R</w:t>
      </w:r>
      <w:r w:rsidR="00ED3FED">
        <w:rPr>
          <w:rFonts w:ascii="Arial" w:hAnsi="Arial" w:cs="Arial" w:hint="eastAsia"/>
          <w:b/>
          <w:bCs/>
          <w:lang w:val="en-US" w:eastAsia="zh-CN"/>
        </w:rPr>
        <w:t>outing</w:t>
      </w:r>
      <w:r w:rsidR="00ED3FED">
        <w:rPr>
          <w:rFonts w:ascii="Arial" w:hAnsi="Arial" w:cs="Arial"/>
          <w:b/>
          <w:bCs/>
          <w:lang w:val="en-US"/>
        </w:rPr>
        <w:t xml:space="preserve"> consideration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1D43C959" w:rsidR="00C3527D" w:rsidRDefault="00C3527D" w:rsidP="00C3527D">
      <w:pPr>
        <w:rPr>
          <w:lang w:val="en-US"/>
        </w:rPr>
      </w:pPr>
      <w:r>
        <w:rPr>
          <w:lang w:val="en-US"/>
        </w:rPr>
        <w:t>The</w:t>
      </w:r>
      <w:r w:rsidR="00ED3FED">
        <w:rPr>
          <w:lang w:val="en-US"/>
        </w:rPr>
        <w:t>re is an editor note that the r</w:t>
      </w:r>
      <w:r w:rsidR="00ED3FED" w:rsidRPr="00ED3FED">
        <w:rPr>
          <w:lang w:val="en-US"/>
        </w:rPr>
        <w:t>outing consideration for Sc interface is FFS.</w:t>
      </w:r>
      <w:r w:rsidR="00ED3FED">
        <w:rPr>
          <w:lang w:val="en-US"/>
        </w:rPr>
        <w:t xml:space="preserve"> This </w:t>
      </w:r>
      <w:proofErr w:type="spellStart"/>
      <w:r w:rsidR="00ED3FED">
        <w:rPr>
          <w:lang w:val="en-US"/>
        </w:rPr>
        <w:t>pCR</w:t>
      </w:r>
      <w:proofErr w:type="spellEnd"/>
      <w:r w:rsidR="00ED3FED">
        <w:rPr>
          <w:lang w:val="en-US"/>
        </w:rPr>
        <w:t xml:space="preserve"> propose to address this issue and remove the editor note.</w:t>
      </w:r>
    </w:p>
    <w:p w14:paraId="4B1A5259" w14:textId="110B8722" w:rsidR="001F2DF1" w:rsidRPr="006B5418" w:rsidRDefault="001F2DF1" w:rsidP="00C3527D">
      <w:pPr>
        <w:rPr>
          <w:lang w:val="en-US" w:eastAsia="zh-CN"/>
        </w:rPr>
      </w:pPr>
      <w:r>
        <w:rPr>
          <w:lang w:val="en-US" w:eastAsia="zh-CN"/>
        </w:rPr>
        <w:t xml:space="preserve">Editorial update </w:t>
      </w:r>
      <w:r w:rsidR="00C22720">
        <w:rPr>
          <w:lang w:val="en-US" w:eastAsia="zh-CN"/>
        </w:rPr>
        <w:t>to</w:t>
      </w:r>
      <w:r>
        <w:rPr>
          <w:lang w:val="en-US" w:eastAsia="zh-CN"/>
        </w:rPr>
        <w:t xml:space="preserve"> reference document.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A2C05C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EB6A6C">
        <w:t> </w:t>
      </w:r>
      <w:r w:rsidRPr="006B5418">
        <w:rPr>
          <w:lang w:val="en-US"/>
        </w:rPr>
        <w:t>TS</w:t>
      </w:r>
      <w:r w:rsidR="00EB6A6C">
        <w:t> 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FC1170" w14:textId="77777777" w:rsidR="001E5560" w:rsidRPr="004D3578" w:rsidRDefault="001E5560" w:rsidP="001E5560">
      <w:pPr>
        <w:pStyle w:val="1"/>
      </w:pPr>
      <w:bookmarkStart w:id="1" w:name="_Toc155101719"/>
      <w:bookmarkStart w:id="2" w:name="_Toc155101738"/>
      <w:r w:rsidRPr="004D3578">
        <w:t>2</w:t>
      </w:r>
      <w:r w:rsidRPr="004D3578">
        <w:tab/>
        <w:t>References</w:t>
      </w:r>
      <w:bookmarkEnd w:id="1"/>
    </w:p>
    <w:p w14:paraId="4335E2B5" w14:textId="77777777" w:rsidR="001E5560" w:rsidRPr="004D3578" w:rsidRDefault="001E5560" w:rsidP="001E5560">
      <w:r w:rsidRPr="004D3578">
        <w:t>The following documents contain provisions which, through reference in this text, constitute provisions of the present document.</w:t>
      </w:r>
    </w:p>
    <w:p w14:paraId="05471E9C" w14:textId="77777777" w:rsidR="001E5560" w:rsidRPr="004D3578" w:rsidRDefault="001E5560" w:rsidP="001E556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6E0CE2" w14:textId="77777777" w:rsidR="001E5560" w:rsidRPr="004D3578" w:rsidRDefault="001E5560" w:rsidP="001E556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F0F525" w14:textId="77777777" w:rsidR="001E5560" w:rsidRPr="004D3578" w:rsidRDefault="001E5560" w:rsidP="001E556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F96B61" w14:textId="77777777" w:rsidR="001E5560" w:rsidRPr="004D3578" w:rsidRDefault="001E5560" w:rsidP="001E556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5992108" w14:textId="77777777" w:rsidR="001E5560" w:rsidRDefault="001E5560" w:rsidP="001E5560">
      <w:pPr>
        <w:pStyle w:val="EX"/>
      </w:pPr>
      <w:r w:rsidRPr="006276FC">
        <w:t>[</w:t>
      </w:r>
      <w:r>
        <w:rPr>
          <w:noProof/>
        </w:rPr>
        <w:t>2</w:t>
      </w:r>
      <w:r w:rsidRPr="006276FC">
        <w:t>]</w:t>
      </w:r>
      <w:r w:rsidRPr="006276FC">
        <w:tab/>
        <w:t>3GPP TS 23.228: "IP Multimedia (IM) Subsystem – Stage 2".</w:t>
      </w:r>
    </w:p>
    <w:p w14:paraId="6E9523F8" w14:textId="77777777" w:rsidR="001E5560" w:rsidRDefault="001E5560" w:rsidP="001E5560">
      <w:pPr>
        <w:pStyle w:val="EX"/>
      </w:pPr>
      <w:r w:rsidRPr="006276FC">
        <w:t>[</w:t>
      </w:r>
      <w:r>
        <w:t>3</w:t>
      </w:r>
      <w:r w:rsidRPr="006276FC">
        <w:t>]</w:t>
      </w:r>
      <w:r w:rsidRPr="006276FC">
        <w:tab/>
      </w:r>
      <w:r w:rsidRPr="00D64425">
        <w:t>IETF RFC 6733: "Diameter Base Protocol"</w:t>
      </w:r>
      <w:r w:rsidRPr="006276FC">
        <w:t>.</w:t>
      </w:r>
    </w:p>
    <w:p w14:paraId="6A91C8CB" w14:textId="726F2B7A" w:rsidR="001E5560" w:rsidRDefault="001E5560" w:rsidP="001E5560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>
        <w:t>3GPP TS 29.328</w:t>
      </w:r>
      <w:ins w:id="3" w:author="Rong_v1" w:date="2024-02-27T15:40:00Z">
        <w:r w:rsidR="005A09CD">
          <w:t>:</w:t>
        </w:r>
      </w:ins>
      <w:r>
        <w:t xml:space="preserve">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75D0FC91" w14:textId="77777777" w:rsidR="001E5560" w:rsidRDefault="001E5560" w:rsidP="001E5560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B865C6">
        <w:rPr>
          <w:lang w:val="it-IT"/>
        </w:rPr>
        <w:t>IETF</w:t>
      </w:r>
      <w:r>
        <w:t> </w:t>
      </w:r>
      <w:r w:rsidRPr="00B865C6">
        <w:rPr>
          <w:lang w:val="it-IT"/>
        </w:rPr>
        <w:t>RFC</w:t>
      </w:r>
      <w:r>
        <w:t> </w:t>
      </w:r>
      <w:r w:rsidRPr="00B865C6">
        <w:rPr>
          <w:lang w:val="it-IT"/>
        </w:rPr>
        <w:t>4960: "Stream Control Transmission Protocol"</w:t>
      </w:r>
      <w:r>
        <w:t>.</w:t>
      </w:r>
    </w:p>
    <w:p w14:paraId="6D764B4C" w14:textId="684F37EC" w:rsidR="001E5560" w:rsidRPr="006C0951" w:rsidRDefault="001E5560" w:rsidP="001E5560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>
        <w:t>3GPP TS 29.229</w:t>
      </w:r>
      <w:ins w:id="4" w:author="Rong_v1" w:date="2024-02-27T15:40:00Z">
        <w:r w:rsidR="005A09CD">
          <w:t>:</w:t>
        </w:r>
      </w:ins>
      <w:r>
        <w:t xml:space="preserve"> "</w:t>
      </w:r>
      <w:proofErr w:type="spellStart"/>
      <w:r>
        <w:t>Cx</w:t>
      </w:r>
      <w:proofErr w:type="spellEnd"/>
      <w:r>
        <w:t xml:space="preserve"> and Dx Interfaces based on the Diameter protocol; protocol details</w:t>
      </w:r>
      <w:r w:rsidRPr="00B865C6">
        <w:rPr>
          <w:lang w:val="it-IT"/>
        </w:rPr>
        <w:t>"</w:t>
      </w:r>
      <w:r>
        <w:t>.</w:t>
      </w:r>
    </w:p>
    <w:p w14:paraId="5EC65889" w14:textId="1ADC17C3" w:rsidR="00FD7485" w:rsidRDefault="00FD7485" w:rsidP="00FD7485">
      <w:pPr>
        <w:pStyle w:val="EX"/>
        <w:rPr>
          <w:ins w:id="5" w:author="Rong" w:date="2024-01-31T20:59:00Z"/>
        </w:rPr>
      </w:pPr>
      <w:ins w:id="6" w:author="Rong" w:date="2024-01-31T19:41:00Z">
        <w:r w:rsidRPr="004D3578">
          <w:lastRenderedPageBreak/>
          <w:t>[</w:t>
        </w:r>
      </w:ins>
      <w:ins w:id="7" w:author="Rong" w:date="2024-02-01T20:50:00Z">
        <w:r w:rsidR="00D13C5A" w:rsidRPr="00D13C5A">
          <w:rPr>
            <w:highlight w:val="yellow"/>
          </w:rPr>
          <w:t>a</w:t>
        </w:r>
      </w:ins>
      <w:ins w:id="8" w:author="Rong" w:date="2024-01-31T19:41:00Z">
        <w:r w:rsidRPr="004D3578">
          <w:t>]</w:t>
        </w:r>
        <w:r w:rsidRPr="004D3578">
          <w:tab/>
        </w:r>
        <w:r>
          <w:t>3GPP TS 29.22</w:t>
        </w:r>
      </w:ins>
      <w:ins w:id="9" w:author="Rong" w:date="2024-01-31T19:42:00Z">
        <w:r>
          <w:t>8</w:t>
        </w:r>
      </w:ins>
      <w:ins w:id="10" w:author="Rong_v1" w:date="2024-02-27T15:40:00Z">
        <w:r w:rsidR="005A09CD">
          <w:t>:</w:t>
        </w:r>
      </w:ins>
      <w:ins w:id="11" w:author="Rong" w:date="2024-01-31T19:41:00Z">
        <w:r>
          <w:t xml:space="preserve"> "</w:t>
        </w:r>
      </w:ins>
      <w:ins w:id="12" w:author="Rong" w:date="2024-01-31T19:43:00Z">
        <w:r w:rsidRPr="00FD7485">
          <w:t xml:space="preserve">IP Multimedia (IM) Subsystem </w:t>
        </w:r>
        <w:proofErr w:type="spellStart"/>
        <w:r w:rsidRPr="00FD7485">
          <w:t>Cx</w:t>
        </w:r>
        <w:proofErr w:type="spellEnd"/>
        <w:r w:rsidRPr="00FD7485">
          <w:t xml:space="preserve"> and Dx interfaces; Signalling flows and message contents</w:t>
        </w:r>
      </w:ins>
      <w:ins w:id="13" w:author="Rong" w:date="2024-01-31T19:41:00Z">
        <w:r w:rsidRPr="00B865C6">
          <w:rPr>
            <w:lang w:val="it-IT"/>
          </w:rPr>
          <w:t>"</w:t>
        </w:r>
        <w:r>
          <w:t>.</w:t>
        </w:r>
      </w:ins>
    </w:p>
    <w:p w14:paraId="12EF5D95" w14:textId="0F89D951" w:rsidR="00624455" w:rsidRPr="006C0951" w:rsidRDefault="00624455" w:rsidP="00FD7485">
      <w:pPr>
        <w:pStyle w:val="EX"/>
        <w:rPr>
          <w:ins w:id="14" w:author="Rong" w:date="2024-01-31T19:41:00Z"/>
        </w:rPr>
      </w:pPr>
      <w:ins w:id="15" w:author="Rong" w:date="2024-01-31T20:59:00Z">
        <w:r w:rsidRPr="006276FC">
          <w:t>[</w:t>
        </w:r>
      </w:ins>
      <w:ins w:id="16" w:author="Rong" w:date="2024-02-01T20:50:00Z">
        <w:r w:rsidR="00D13C5A" w:rsidRPr="00D13C5A">
          <w:rPr>
            <w:highlight w:val="yellow"/>
          </w:rPr>
          <w:t>b</w:t>
        </w:r>
      </w:ins>
      <w:ins w:id="17" w:author="Rong" w:date="2024-01-31T20:59:00Z">
        <w:r w:rsidRPr="006276FC">
          <w:t>]</w:t>
        </w:r>
        <w:r w:rsidRPr="006276FC">
          <w:tab/>
          <w:t>IETF </w:t>
        </w:r>
        <w:r>
          <w:rPr>
            <w:noProof/>
          </w:rPr>
          <w:t>RFC 8583</w:t>
        </w:r>
        <w:r w:rsidRPr="006276FC">
          <w:t>: "Diameter Load Information Conveyance".</w:t>
        </w:r>
      </w:ins>
    </w:p>
    <w:p w14:paraId="6E338FED" w14:textId="77777777" w:rsidR="001E5560" w:rsidRPr="00FD7485" w:rsidRDefault="001E5560" w:rsidP="001E5560">
      <w:pPr>
        <w:pStyle w:val="EX"/>
      </w:pPr>
    </w:p>
    <w:p w14:paraId="0A910228" w14:textId="77777777" w:rsidR="001E5560" w:rsidRPr="006B5418" w:rsidRDefault="001E5560" w:rsidP="001E5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DA2499" w14:textId="169A9B07" w:rsidR="00382E3A" w:rsidRDefault="00382E3A" w:rsidP="00382E3A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.1.5</w:t>
      </w:r>
      <w:r>
        <w:rPr>
          <w:lang w:eastAsia="zh-CN"/>
        </w:rPr>
        <w:tab/>
        <w:t>Routing consideration</w:t>
      </w:r>
      <w:bookmarkEnd w:id="2"/>
    </w:p>
    <w:p w14:paraId="3914DB0A" w14:textId="0BBFD69E" w:rsidR="00C21836" w:rsidDel="005A09CD" w:rsidRDefault="00382E3A" w:rsidP="00382E3A">
      <w:pPr>
        <w:pStyle w:val="EditorsNote"/>
        <w:rPr>
          <w:del w:id="18" w:author="Rong_v1" w:date="2024-02-27T15:41:00Z"/>
        </w:rPr>
      </w:pPr>
      <w:del w:id="19" w:author="Rong_v1" w:date="2024-02-27T15:41:00Z">
        <w:r w:rsidDel="005A09CD">
          <w:delText>Editor Note:</w:delText>
        </w:r>
        <w:r w:rsidDel="005A09CD">
          <w:tab/>
          <w:delText>The Routing consideration for Sc interface is FFS.</w:delText>
        </w:r>
      </w:del>
    </w:p>
    <w:p w14:paraId="42764912" w14:textId="1C35754A" w:rsidR="00466A2D" w:rsidRDefault="00466A2D" w:rsidP="00382E3A">
      <w:pPr>
        <w:rPr>
          <w:ins w:id="20" w:author="Rong" w:date="2024-01-31T20:00:00Z"/>
        </w:rPr>
      </w:pPr>
      <w:ins w:id="21" w:author="Rong" w:date="2024-01-31T19:56:00Z">
        <w:r w:rsidRPr="006276FC">
          <w:t xml:space="preserve">The User identity to HSS resolution mechanism enables the </w:t>
        </w:r>
        <w:r>
          <w:t>DCSF</w:t>
        </w:r>
        <w:r w:rsidRPr="006276FC">
          <w:t xml:space="preserve"> to find the identity of the HSS that holds the </w:t>
        </w:r>
      </w:ins>
      <w:ins w:id="22" w:author="Rong" w:date="2024-01-31T20:31:00Z">
        <w:r w:rsidR="00EF18AB" w:rsidRPr="006276FC">
          <w:t>subscriber</w:t>
        </w:r>
      </w:ins>
      <w:ins w:id="23" w:author="Rong" w:date="2024-01-31T19:56:00Z">
        <w:r w:rsidRPr="006276FC">
          <w:t xml:space="preserve"> data for a given IMS Public User Identity when multiple and separately addressable HSSs have been deployed by the network operator. The resolution mechanism is not required in networks that utilise a single HSS or when a</w:t>
        </w:r>
      </w:ins>
      <w:ins w:id="24" w:author="Rong" w:date="2024-01-31T19:59:00Z">
        <w:r>
          <w:t xml:space="preserve"> DCSF</w:t>
        </w:r>
      </w:ins>
      <w:ins w:id="25" w:author="Rong" w:date="2024-01-31T19:56:00Z">
        <w:r w:rsidRPr="006276FC">
          <w:t xml:space="preserve"> is configured to use pre-defined HSS.</w:t>
        </w:r>
      </w:ins>
    </w:p>
    <w:p w14:paraId="291AB974" w14:textId="4C231BE8" w:rsidR="00466A2D" w:rsidRDefault="00466A2D" w:rsidP="00382E3A">
      <w:pPr>
        <w:rPr>
          <w:ins w:id="26" w:author="Rong" w:date="2024-01-31T20:33:00Z"/>
        </w:rPr>
      </w:pPr>
      <w:ins w:id="27" w:author="Rong" w:date="2024-01-31T20:00:00Z">
        <w:r w:rsidRPr="006276FC">
          <w:t>The resolution mechanism described in 3GPP TS 23.228 [</w:t>
        </w:r>
      </w:ins>
      <w:ins w:id="28" w:author="Rong" w:date="2024-02-02T15:18:00Z">
        <w:r w:rsidR="00143460">
          <w:t>2</w:t>
        </w:r>
      </w:ins>
      <w:ins w:id="29" w:author="Rong" w:date="2024-01-31T20:00:00Z">
        <w:r w:rsidRPr="006276FC">
          <w:t>] shall use a Diameter Proxy Agent.</w:t>
        </w:r>
      </w:ins>
    </w:p>
    <w:p w14:paraId="2A5B3A35" w14:textId="63D5757E" w:rsidR="00EF18AB" w:rsidRPr="006276FC" w:rsidRDefault="00EF18AB" w:rsidP="00EF18AB">
      <w:pPr>
        <w:rPr>
          <w:ins w:id="30" w:author="Rong" w:date="2024-01-31T20:33:00Z"/>
        </w:rPr>
      </w:pPr>
      <w:ins w:id="31" w:author="Rong" w:date="2024-01-31T20:33:00Z">
        <w:r w:rsidRPr="00571116">
          <w:t xml:space="preserve">The </w:t>
        </w:r>
        <w:r w:rsidRPr="006276FC">
          <w:t>Diameter Proxy Agent shall be to determine the HSS identity.</w:t>
        </w:r>
      </w:ins>
    </w:p>
    <w:p w14:paraId="2C2EB15D" w14:textId="569D1D38" w:rsidR="00EF18AB" w:rsidRPr="006276FC" w:rsidRDefault="00EF18AB" w:rsidP="00EF18AB">
      <w:pPr>
        <w:rPr>
          <w:ins w:id="32" w:author="Rong" w:date="2024-01-31T20:34:00Z"/>
        </w:rPr>
      </w:pPr>
      <w:ins w:id="33" w:author="Rong" w:date="2024-01-31T20:34:00Z">
        <w:r w:rsidRPr="006276FC">
          <w:t xml:space="preserve">To get the HSS identity the </w:t>
        </w:r>
      </w:ins>
      <w:ins w:id="34" w:author="Rong" w:date="2024-01-31T20:35:00Z">
        <w:r>
          <w:t>DC</w:t>
        </w:r>
      </w:ins>
      <w:ins w:id="35" w:author="Rong" w:date="2024-01-31T20:34:00Z">
        <w:r w:rsidRPr="006276FC">
          <w:t>S</w:t>
        </w:r>
      </w:ins>
      <w:ins w:id="36" w:author="Rong" w:date="2024-01-31T20:35:00Z">
        <w:r>
          <w:t>F</w:t>
        </w:r>
      </w:ins>
      <w:ins w:id="37" w:author="Rong" w:date="2024-01-31T20:34:00Z">
        <w:r w:rsidRPr="006276FC">
          <w:t xml:space="preserve"> shall send the S</w:t>
        </w:r>
      </w:ins>
      <w:ins w:id="38" w:author="Rong" w:date="2024-01-31T20:35:00Z">
        <w:r>
          <w:t>c</w:t>
        </w:r>
      </w:ins>
      <w:ins w:id="39" w:author="Rong" w:date="2024-01-31T20:34:00Z">
        <w:r w:rsidRPr="006276FC">
          <w:t xml:space="preserve"> request normally destined to the HSS to a pre-configured Diameter address/name.</w:t>
        </w:r>
      </w:ins>
    </w:p>
    <w:p w14:paraId="22B61035" w14:textId="340633E9" w:rsidR="00EF18AB" w:rsidRPr="006276FC" w:rsidRDefault="00EF18AB" w:rsidP="00EF18AB">
      <w:pPr>
        <w:pStyle w:val="B1"/>
        <w:rPr>
          <w:ins w:id="40" w:author="Rong" w:date="2024-01-31T20:34:00Z"/>
        </w:rPr>
      </w:pPr>
      <w:ins w:id="41" w:author="Rong" w:date="2024-01-31T20:34:00Z">
        <w:r w:rsidRPr="00F904EB">
          <w:t>-</w:t>
        </w:r>
        <w:r w:rsidRPr="00F904EB">
          <w:tab/>
          <w:t>If this S</w:t>
        </w:r>
      </w:ins>
      <w:ins w:id="42" w:author="Rong" w:date="2024-01-31T20:35:00Z">
        <w:r>
          <w:t>c</w:t>
        </w:r>
      </w:ins>
      <w:ins w:id="43" w:author="Rong" w:date="2024-01-31T20:34:00Z">
        <w:r w:rsidRPr="00F904EB">
          <w:t xml:space="preserve"> Request is received by the Diameter Proxy Agent, the Diameter Proxy Agent shall determine the HSS identity based on the provided user identity and - if the Diameter load control mechanism is supported (see IETF RFC 8583 [</w:t>
        </w:r>
      </w:ins>
      <w:ins w:id="44" w:author="Rong" w:date="2024-02-01T20:50:00Z">
        <w:r w:rsidR="00D13C5A" w:rsidRPr="00D13C5A">
          <w:rPr>
            <w:highlight w:val="yellow"/>
          </w:rPr>
          <w:t>b</w:t>
        </w:r>
      </w:ins>
      <w:ins w:id="45" w:author="Rong" w:date="2024-01-31T20:34:00Z">
        <w:r w:rsidRPr="00F904EB">
          <w:t xml:space="preserve">]) - optionally also based on previously received load values from </w:t>
        </w:r>
        <w:r w:rsidRPr="00571116">
          <w:t>Load AVPs of type HOST.</w:t>
        </w:r>
        <w:r w:rsidRPr="00F904EB">
          <w:t xml:space="preserve"> The Diameter Proxy Agent shall then forward the S</w:t>
        </w:r>
      </w:ins>
      <w:ins w:id="46" w:author="Rong" w:date="2024-01-31T20:36:00Z">
        <w:r>
          <w:t>c</w:t>
        </w:r>
      </w:ins>
      <w:ins w:id="47" w:author="Rong" w:date="2024-01-31T20:34:00Z">
        <w:r w:rsidRPr="00F904EB">
          <w:t xml:space="preserve"> request directly to the determined HSS. The </w:t>
        </w:r>
      </w:ins>
      <w:ins w:id="48" w:author="Rong" w:date="2024-01-31T20:36:00Z">
        <w:r>
          <w:t>DC</w:t>
        </w:r>
      </w:ins>
      <w:ins w:id="49" w:author="Rong" w:date="2024-01-31T20:37:00Z">
        <w:r>
          <w:t>SF</w:t>
        </w:r>
      </w:ins>
      <w:ins w:id="50" w:author="Rong" w:date="2024-01-31T20:34:00Z">
        <w:r w:rsidRPr="00F904EB">
          <w:t xml:space="preserve"> shall determine the HSS identity from the response to the S</w:t>
        </w:r>
      </w:ins>
      <w:ins w:id="51" w:author="Rong" w:date="2024-01-31T20:37:00Z">
        <w:r>
          <w:t>c</w:t>
        </w:r>
      </w:ins>
      <w:ins w:id="52" w:author="Rong" w:date="2024-01-31T20:34:00Z">
        <w:r w:rsidRPr="00F904EB">
          <w:t xml:space="preserve"> request received from the HSS.</w:t>
        </w:r>
      </w:ins>
    </w:p>
    <w:p w14:paraId="3D9896F9" w14:textId="3D129CD3" w:rsidR="00EF18AB" w:rsidRPr="006276FC" w:rsidRDefault="00EF18AB" w:rsidP="00EF18AB">
      <w:pPr>
        <w:rPr>
          <w:ins w:id="53" w:author="Rong" w:date="2024-01-31T20:34:00Z"/>
        </w:rPr>
      </w:pPr>
      <w:ins w:id="54" w:author="Rong" w:date="2024-01-31T20:34:00Z">
        <w:r w:rsidRPr="006276FC">
          <w:t xml:space="preserve">The </w:t>
        </w:r>
      </w:ins>
      <w:ins w:id="55" w:author="Rong" w:date="2024-01-31T20:37:00Z">
        <w:r>
          <w:t>DC</w:t>
        </w:r>
      </w:ins>
      <w:ins w:id="56" w:author="Rong" w:date="2024-01-31T20:34:00Z">
        <w:r w:rsidRPr="006276FC">
          <w:t>S</w:t>
        </w:r>
      </w:ins>
      <w:ins w:id="57" w:author="Rong" w:date="2024-01-31T20:37:00Z">
        <w:r>
          <w:t>F</w:t>
        </w:r>
      </w:ins>
      <w:ins w:id="58" w:author="Rong" w:date="2024-01-31T20:34:00Z">
        <w:r w:rsidRPr="006276FC">
          <w:t xml:space="preserve"> should store the HSS identity/name/Realm and shall use it in further S</w:t>
        </w:r>
      </w:ins>
      <w:ins w:id="59" w:author="Rong" w:date="2024-01-31T20:37:00Z">
        <w:r>
          <w:t>c</w:t>
        </w:r>
      </w:ins>
      <w:ins w:id="60" w:author="Rong" w:date="2024-01-31T20:34:00Z">
        <w:r w:rsidRPr="006276FC">
          <w:t xml:space="preserve"> requests associated to the same IMS Public Identity.</w:t>
        </w:r>
      </w:ins>
    </w:p>
    <w:p w14:paraId="21E4A081" w14:textId="2155C938" w:rsidR="00EF18AB" w:rsidRPr="006276FC" w:rsidRDefault="00EF18AB" w:rsidP="00EF18AB">
      <w:pPr>
        <w:rPr>
          <w:ins w:id="61" w:author="Rong" w:date="2024-01-31T20:34:00Z"/>
        </w:rPr>
      </w:pPr>
      <w:ins w:id="62" w:author="Rong" w:date="2024-01-31T20:34:00Z">
        <w:r w:rsidRPr="006276FC">
          <w:t xml:space="preserve">In networks where the use of the user identity to HSS resolution mechanism is required and the </w:t>
        </w:r>
      </w:ins>
      <w:ins w:id="63" w:author="Rong" w:date="2024-01-31T20:37:00Z">
        <w:r>
          <w:t>DCSF</w:t>
        </w:r>
      </w:ins>
      <w:ins w:id="64" w:author="Rong" w:date="2024-01-31T20:34:00Z">
        <w:r w:rsidRPr="006276FC">
          <w:t xml:space="preserve"> is not configured to use a predefined HSS, each </w:t>
        </w:r>
      </w:ins>
      <w:ins w:id="65" w:author="Rong" w:date="2024-01-31T20:37:00Z">
        <w:r>
          <w:t>DC</w:t>
        </w:r>
      </w:ins>
      <w:ins w:id="66" w:author="Rong" w:date="2024-01-31T20:34:00Z">
        <w:r w:rsidRPr="006276FC">
          <w:t>S</w:t>
        </w:r>
      </w:ins>
      <w:ins w:id="67" w:author="Rong" w:date="2024-01-31T20:37:00Z">
        <w:r>
          <w:t>F</w:t>
        </w:r>
      </w:ins>
      <w:ins w:id="68" w:author="Rong" w:date="2024-01-31T20:34:00Z">
        <w:r w:rsidRPr="006276FC">
          <w:t xml:space="preserve"> shall be configured with the pre-configured address/name of the Diameter Proxy Agent to enable use of these resolution mechanisms.</w:t>
        </w:r>
      </w:ins>
    </w:p>
    <w:p w14:paraId="3D6A8198" w14:textId="0C7550A9" w:rsidR="00382E3A" w:rsidRPr="00C139B4" w:rsidRDefault="00382E3A" w:rsidP="00382E3A">
      <w:pPr>
        <w:rPr>
          <w:ins w:id="69" w:author="Rong" w:date="2024-01-31T19:24:00Z"/>
          <w:lang w:eastAsia="zh-CN"/>
        </w:rPr>
      </w:pPr>
      <w:ins w:id="70" w:author="Rong" w:date="2024-01-31T19:24:00Z">
        <w:r w:rsidRPr="00C139B4">
          <w:t>If a</w:t>
        </w:r>
      </w:ins>
      <w:ins w:id="71" w:author="Rong" w:date="2024-01-31T19:28:00Z">
        <w:r>
          <w:t xml:space="preserve"> DCSF</w:t>
        </w:r>
      </w:ins>
      <w:ins w:id="72" w:author="Rong" w:date="2024-01-31T19:24:00Z">
        <w:r w:rsidRPr="00C139B4">
          <w:t xml:space="preserve"> knows the address/name of the HSS for a certain user, and the associated home network domain name, both the Destination-Realm and Destination-Host AVPs shall be present in the request.</w:t>
        </w:r>
      </w:ins>
      <w:ins w:id="73" w:author="Rong" w:date="2024-01-31T19:36:00Z">
        <w:r w:rsidR="00E16680" w:rsidRPr="00E16680">
          <w:t xml:space="preserve"> </w:t>
        </w:r>
        <w:r w:rsidR="00E16680" w:rsidRPr="003B5446">
          <w:t xml:space="preserve">Otherwise, only the Destination-Realm AVP shall be present and the command shall be routed to the next Diameter node, e.g. the </w:t>
        </w:r>
        <w:r w:rsidR="00E16680">
          <w:t xml:space="preserve">Diameter Proxy Agent </w:t>
        </w:r>
        <w:r w:rsidR="00E16680" w:rsidRPr="003B5446">
          <w:t xml:space="preserve">(see </w:t>
        </w:r>
        <w:r w:rsidR="00E16680">
          <w:t>3GPP TS </w:t>
        </w:r>
        <w:r w:rsidR="00E16680" w:rsidRPr="003B5446">
          <w:t>29.228</w:t>
        </w:r>
        <w:r w:rsidR="00E16680">
          <w:t> </w:t>
        </w:r>
        <w:r w:rsidR="00E16680" w:rsidRPr="003B5446">
          <w:t>[</w:t>
        </w:r>
      </w:ins>
      <w:ins w:id="74" w:author="Rong" w:date="2024-02-01T20:50:00Z">
        <w:r w:rsidR="00D13C5A" w:rsidRPr="00D13C5A">
          <w:rPr>
            <w:highlight w:val="yellow"/>
          </w:rPr>
          <w:t>a</w:t>
        </w:r>
      </w:ins>
      <w:ins w:id="75" w:author="Rong" w:date="2024-01-31T19:36:00Z">
        <w:r w:rsidR="00E16680" w:rsidRPr="003B5446">
          <w:t>]), based on the Diamet</w:t>
        </w:r>
        <w:r w:rsidR="00E16680">
          <w:t>er routing table in the client.</w:t>
        </w:r>
      </w:ins>
    </w:p>
    <w:p w14:paraId="5440E53D" w14:textId="73151FE4" w:rsidR="00E16680" w:rsidRDefault="00E16680" w:rsidP="00E16680">
      <w:pPr>
        <w:rPr>
          <w:ins w:id="76" w:author="Rong" w:date="2024-01-31T19:40:00Z"/>
        </w:rPr>
      </w:pPr>
      <w:ins w:id="77" w:author="Rong" w:date="2024-01-31T19:40:00Z">
        <w:r w:rsidRPr="008C3F25">
          <w:t xml:space="preserve">If the next Diameter node is a Diameter Proxy Agent, the Diameter Proxy Agent </w:t>
        </w:r>
        <w:r>
          <w:t xml:space="preserve">shall </w:t>
        </w:r>
        <w:r w:rsidRPr="008C3F25">
          <w:t>determine the destination HSS. The Diameter Proxy Agent</w:t>
        </w:r>
        <w:r>
          <w:t>,</w:t>
        </w:r>
        <w:r w:rsidRPr="008C3F25">
          <w:t xml:space="preserve"> based on the </w:t>
        </w:r>
        <w:r>
          <w:t xml:space="preserve">result of this determination of the </w:t>
        </w:r>
        <w:r w:rsidRPr="008C3F25">
          <w:t>destination HSS</w:t>
        </w:r>
        <w:r>
          <w:t>,</w:t>
        </w:r>
        <w:r w:rsidRPr="008C3F25">
          <w:t xml:space="preserve"> </w:t>
        </w:r>
        <w:r>
          <w:t xml:space="preserve">shall </w:t>
        </w:r>
        <w:r w:rsidRPr="008C3F25">
          <w:t>modif</w:t>
        </w:r>
        <w:r>
          <w:t>y</w:t>
        </w:r>
        <w:r w:rsidRPr="008C3F25">
          <w:t xml:space="preserve"> the Destination-Realm AVP</w:t>
        </w:r>
        <w:r w:rsidRPr="00A4470E">
          <w:t xml:space="preserve"> </w:t>
        </w:r>
        <w:r w:rsidRPr="003B5446">
          <w:t>and Destination-Host AVP</w:t>
        </w:r>
        <w:r w:rsidRPr="008C3F25">
          <w:t xml:space="preserve"> of the request a</w:t>
        </w:r>
        <w:r>
          <w:t>ppropriately</w:t>
        </w:r>
        <w:r w:rsidRPr="008C3F25">
          <w:t xml:space="preserve">. The Diameter Proxy Agent </w:t>
        </w:r>
        <w:r>
          <w:t xml:space="preserve">shall then </w:t>
        </w:r>
        <w:r w:rsidRPr="008C3F25">
          <w:t xml:space="preserve">append a Route-Record AVP to the request and </w:t>
        </w:r>
        <w:r>
          <w:t xml:space="preserve">shall </w:t>
        </w:r>
        <w:r w:rsidRPr="008C3F25">
          <w:t>send the request to the destination HSS.</w:t>
        </w:r>
        <w:r>
          <w:t xml:space="preserve"> </w:t>
        </w:r>
        <w:r w:rsidRPr="003B5446">
          <w:t>Consequently, the Destination-Host AVP is declared as optional in the ABNF for all requests initiated b</w:t>
        </w:r>
        <w:r>
          <w:t xml:space="preserve">y an </w:t>
        </w:r>
      </w:ins>
      <w:ins w:id="78" w:author="Rong" w:date="2024-01-31T19:51:00Z">
        <w:r w:rsidR="00466A2D">
          <w:t>DCSF</w:t>
        </w:r>
      </w:ins>
      <w:ins w:id="79" w:author="Rong" w:date="2024-01-31T19:40:00Z">
        <w:r>
          <w:t>.</w:t>
        </w:r>
      </w:ins>
    </w:p>
    <w:p w14:paraId="58A72675" w14:textId="1A580D1C" w:rsidR="00E16680" w:rsidRPr="003B5446" w:rsidRDefault="00E16680" w:rsidP="00E16680">
      <w:pPr>
        <w:rPr>
          <w:ins w:id="80" w:author="Rong" w:date="2024-01-31T19:40:00Z"/>
        </w:rPr>
      </w:pPr>
      <w:ins w:id="81" w:author="Rong" w:date="2024-01-31T19:40:00Z">
        <w:r w:rsidRPr="008C3F25">
          <w:t xml:space="preserve">If the response is routed back to a Diameter Proxy Agent, the Diameter Proxy Agent shall send the response back to the </w:t>
        </w:r>
      </w:ins>
      <w:ins w:id="82" w:author="Rong" w:date="2024-01-31T20:52:00Z">
        <w:r w:rsidR="00EF18AB">
          <w:t>DC</w:t>
        </w:r>
      </w:ins>
      <w:ins w:id="83" w:author="Rong" w:date="2024-01-31T20:53:00Z">
        <w:r w:rsidR="00EF18AB">
          <w:t>SF</w:t>
        </w:r>
      </w:ins>
      <w:ins w:id="84" w:author="Rong" w:date="2024-01-31T19:40:00Z">
        <w:r w:rsidRPr="008C3F25">
          <w:t xml:space="preserve"> without modifying the Origin-Realm AVP and Origin-Host AVP. The response </w:t>
        </w:r>
        <w:r>
          <w:t xml:space="preserve">shall </w:t>
        </w:r>
        <w:r w:rsidRPr="008C3F25">
          <w:t xml:space="preserve">contain the Origin-Realm AVP set to the realm of the HSS </w:t>
        </w:r>
        <w:r>
          <w:t>together with the</w:t>
        </w:r>
        <w:r w:rsidRPr="008C3F25">
          <w:t xml:space="preserve"> Origin-Host AVP set to the HSS that sent the response. </w:t>
        </w:r>
        <w:r w:rsidRPr="003B5446">
          <w:t xml:space="preserve">The </w:t>
        </w:r>
      </w:ins>
      <w:ins w:id="85" w:author="Rong" w:date="2024-01-31T20:53:00Z">
        <w:r w:rsidR="00EF18AB">
          <w:t xml:space="preserve">DCSF </w:t>
        </w:r>
      </w:ins>
      <w:ins w:id="86" w:author="Rong" w:date="2024-01-31T19:40:00Z">
        <w:r w:rsidRPr="003B5446">
          <w:t xml:space="preserve">shall store the </w:t>
        </w:r>
        <w:r w:rsidRPr="008C3F25">
          <w:t xml:space="preserve">HSS realm and HSS </w:t>
        </w:r>
        <w:r w:rsidRPr="003B5446">
          <w:t xml:space="preserve">address for each </w:t>
        </w:r>
        <w:r>
          <w:t>Public Identity</w:t>
        </w:r>
        <w:r w:rsidRPr="003B5446">
          <w:t xml:space="preserve">, after </w:t>
        </w:r>
        <w:r>
          <w:t>the</w:t>
        </w:r>
        <w:r w:rsidRPr="003B5446">
          <w:t xml:space="preserve"> first request sent to the </w:t>
        </w:r>
        <w:r w:rsidRPr="008C3F25">
          <w:t xml:space="preserve">User Identity to HSS resolution </w:t>
        </w:r>
        <w:r w:rsidRPr="003B5446">
          <w:t>function.</w:t>
        </w:r>
      </w:ins>
    </w:p>
    <w:p w14:paraId="1E9ECD6A" w14:textId="77777777" w:rsidR="00382E3A" w:rsidRPr="00C139B4" w:rsidRDefault="00382E3A" w:rsidP="00382E3A">
      <w:pPr>
        <w:rPr>
          <w:ins w:id="87" w:author="Rong" w:date="2024-01-31T19:24:00Z"/>
        </w:rPr>
      </w:pPr>
      <w:ins w:id="88" w:author="Rong" w:date="2024-01-31T19:24:00Z">
        <w:r w:rsidRPr="00C139B4">
          <w:t>The Destination-Realm AVP is declared as mandatory in the ABNF for all requests.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9F25A" w14:textId="77777777" w:rsidR="002F7CD5" w:rsidRDefault="002F7CD5">
      <w:r>
        <w:separator/>
      </w:r>
    </w:p>
  </w:endnote>
  <w:endnote w:type="continuationSeparator" w:id="0">
    <w:p w14:paraId="7062B11F" w14:textId="77777777" w:rsidR="002F7CD5" w:rsidRDefault="002F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54F51" w14:textId="77777777" w:rsidR="002F7CD5" w:rsidRDefault="002F7CD5">
      <w:r>
        <w:separator/>
      </w:r>
    </w:p>
  </w:footnote>
  <w:footnote w:type="continuationSeparator" w:id="0">
    <w:p w14:paraId="4266E1D2" w14:textId="77777777" w:rsidR="002F7CD5" w:rsidRDefault="002F7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_v1">
    <w15:presenceInfo w15:providerId="None" w15:userId="Rong_v1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080B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77637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460"/>
    <w:rsid w:val="00143552"/>
    <w:rsid w:val="00147C46"/>
    <w:rsid w:val="0015258E"/>
    <w:rsid w:val="001534AA"/>
    <w:rsid w:val="00183134"/>
    <w:rsid w:val="00191E6B"/>
    <w:rsid w:val="001B5C2B"/>
    <w:rsid w:val="001B77E2"/>
    <w:rsid w:val="001D25E6"/>
    <w:rsid w:val="001D4C82"/>
    <w:rsid w:val="001E2EB5"/>
    <w:rsid w:val="001E41F3"/>
    <w:rsid w:val="001E5560"/>
    <w:rsid w:val="001F151F"/>
    <w:rsid w:val="001F2DF1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2F7CD5"/>
    <w:rsid w:val="00305C60"/>
    <w:rsid w:val="00315BD4"/>
    <w:rsid w:val="00324E79"/>
    <w:rsid w:val="00330643"/>
    <w:rsid w:val="00343590"/>
    <w:rsid w:val="00350012"/>
    <w:rsid w:val="003509FF"/>
    <w:rsid w:val="003554E8"/>
    <w:rsid w:val="003617F4"/>
    <w:rsid w:val="003658C8"/>
    <w:rsid w:val="00370766"/>
    <w:rsid w:val="00371954"/>
    <w:rsid w:val="00382B4A"/>
    <w:rsid w:val="00382E3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66A2D"/>
    <w:rsid w:val="00497F14"/>
    <w:rsid w:val="004A4BEC"/>
    <w:rsid w:val="004A5019"/>
    <w:rsid w:val="004B45A4"/>
    <w:rsid w:val="004D077E"/>
    <w:rsid w:val="004D6CCE"/>
    <w:rsid w:val="0050780D"/>
    <w:rsid w:val="00511527"/>
    <w:rsid w:val="0051277C"/>
    <w:rsid w:val="005275CB"/>
    <w:rsid w:val="0054453D"/>
    <w:rsid w:val="0055796A"/>
    <w:rsid w:val="005651FD"/>
    <w:rsid w:val="00571116"/>
    <w:rsid w:val="005900B8"/>
    <w:rsid w:val="00592829"/>
    <w:rsid w:val="0059653F"/>
    <w:rsid w:val="00597BF4"/>
    <w:rsid w:val="005A09CD"/>
    <w:rsid w:val="005A2778"/>
    <w:rsid w:val="005A6150"/>
    <w:rsid w:val="005A634D"/>
    <w:rsid w:val="005B25F0"/>
    <w:rsid w:val="005C11F0"/>
    <w:rsid w:val="005C320F"/>
    <w:rsid w:val="005D7121"/>
    <w:rsid w:val="005E2C44"/>
    <w:rsid w:val="0060287A"/>
    <w:rsid w:val="00603F22"/>
    <w:rsid w:val="00606094"/>
    <w:rsid w:val="0061048B"/>
    <w:rsid w:val="00624455"/>
    <w:rsid w:val="00643317"/>
    <w:rsid w:val="00661116"/>
    <w:rsid w:val="00681AF6"/>
    <w:rsid w:val="006931C6"/>
    <w:rsid w:val="006A28EF"/>
    <w:rsid w:val="006B5418"/>
    <w:rsid w:val="006D0197"/>
    <w:rsid w:val="006E21FB"/>
    <w:rsid w:val="006E292A"/>
    <w:rsid w:val="00710497"/>
    <w:rsid w:val="00712563"/>
    <w:rsid w:val="00714B2E"/>
    <w:rsid w:val="00714E1E"/>
    <w:rsid w:val="00725E70"/>
    <w:rsid w:val="00727AC1"/>
    <w:rsid w:val="0074184E"/>
    <w:rsid w:val="007439B9"/>
    <w:rsid w:val="007760E6"/>
    <w:rsid w:val="007938F2"/>
    <w:rsid w:val="00795B12"/>
    <w:rsid w:val="007B0D2C"/>
    <w:rsid w:val="007B4183"/>
    <w:rsid w:val="007B512A"/>
    <w:rsid w:val="007C2097"/>
    <w:rsid w:val="007C2F14"/>
    <w:rsid w:val="007C7597"/>
    <w:rsid w:val="007E6510"/>
    <w:rsid w:val="008275AA"/>
    <w:rsid w:val="008302F3"/>
    <w:rsid w:val="00844FF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A20"/>
    <w:rsid w:val="008B72B0"/>
    <w:rsid w:val="008D357F"/>
    <w:rsid w:val="008E4502"/>
    <w:rsid w:val="008E4659"/>
    <w:rsid w:val="008E7FB6"/>
    <w:rsid w:val="008F686C"/>
    <w:rsid w:val="00904428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D310E"/>
    <w:rsid w:val="009E3297"/>
    <w:rsid w:val="009E617D"/>
    <w:rsid w:val="009F1EC7"/>
    <w:rsid w:val="009F3F06"/>
    <w:rsid w:val="009F7C5D"/>
    <w:rsid w:val="00A055C2"/>
    <w:rsid w:val="00A07584"/>
    <w:rsid w:val="00A122CA"/>
    <w:rsid w:val="00A140DD"/>
    <w:rsid w:val="00A21665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872EF"/>
    <w:rsid w:val="00A9104D"/>
    <w:rsid w:val="00AD7C25"/>
    <w:rsid w:val="00AE4D95"/>
    <w:rsid w:val="00AF16FA"/>
    <w:rsid w:val="00AF6B24"/>
    <w:rsid w:val="00B010B1"/>
    <w:rsid w:val="00B03597"/>
    <w:rsid w:val="00B061EB"/>
    <w:rsid w:val="00B076C6"/>
    <w:rsid w:val="00B258BB"/>
    <w:rsid w:val="00B357DE"/>
    <w:rsid w:val="00B43444"/>
    <w:rsid w:val="00B47938"/>
    <w:rsid w:val="00B57359"/>
    <w:rsid w:val="00B66130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2720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183B"/>
    <w:rsid w:val="00D11584"/>
    <w:rsid w:val="00D12FF1"/>
    <w:rsid w:val="00D13C5A"/>
    <w:rsid w:val="00D51C49"/>
    <w:rsid w:val="00D53BE5"/>
    <w:rsid w:val="00D641A9"/>
    <w:rsid w:val="00D908E8"/>
    <w:rsid w:val="00DB72BB"/>
    <w:rsid w:val="00DC2EEA"/>
    <w:rsid w:val="00E015DE"/>
    <w:rsid w:val="00E159F8"/>
    <w:rsid w:val="00E16680"/>
    <w:rsid w:val="00E23A56"/>
    <w:rsid w:val="00E24293"/>
    <w:rsid w:val="00E24619"/>
    <w:rsid w:val="00E4306D"/>
    <w:rsid w:val="00E65E8A"/>
    <w:rsid w:val="00E670C5"/>
    <w:rsid w:val="00E7446C"/>
    <w:rsid w:val="00E75688"/>
    <w:rsid w:val="00E90A16"/>
    <w:rsid w:val="00E924C6"/>
    <w:rsid w:val="00E9497F"/>
    <w:rsid w:val="00EA15FE"/>
    <w:rsid w:val="00EA3BC1"/>
    <w:rsid w:val="00EA76BB"/>
    <w:rsid w:val="00EB3FE7"/>
    <w:rsid w:val="00EB6A6C"/>
    <w:rsid w:val="00EC11EB"/>
    <w:rsid w:val="00EC5431"/>
    <w:rsid w:val="00ED3D47"/>
    <w:rsid w:val="00ED3FED"/>
    <w:rsid w:val="00EE6A83"/>
    <w:rsid w:val="00EE7D7C"/>
    <w:rsid w:val="00EE7FCF"/>
    <w:rsid w:val="00EF18AB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48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382E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82E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E55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663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Rong_v1</cp:lastModifiedBy>
  <cp:revision>111</cp:revision>
  <cp:lastPrinted>1899-12-31T23:00:00Z</cp:lastPrinted>
  <dcterms:created xsi:type="dcterms:W3CDTF">2019-01-14T04:28:00Z</dcterms:created>
  <dcterms:modified xsi:type="dcterms:W3CDTF">2024-02-27T13:45:00Z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